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10259A5A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646F3" w:rsidRPr="00F646F3">
        <w:rPr>
          <w:b/>
          <w:i/>
          <w:noProof/>
          <w:sz w:val="28"/>
        </w:rPr>
        <w:t>R4-201</w:t>
      </w:r>
      <w:r w:rsidR="00A648BF">
        <w:rPr>
          <w:b/>
          <w:i/>
          <w:noProof/>
          <w:sz w:val="28"/>
        </w:rPr>
        <w:t>7152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r w:rsidRPr="002D2319">
        <w:rPr>
          <w:rFonts w:cs="Arial"/>
          <w:b/>
          <w:sz w:val="24"/>
          <w:szCs w:val="28"/>
          <w:lang w:eastAsia="zh-CN"/>
        </w:rPr>
        <w:t>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6C1FC" w:rsidR="001E41F3" w:rsidRPr="002A7BDE" w:rsidRDefault="00A648BF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2D85A" w:rsidR="001E41F3" w:rsidRPr="00410371" w:rsidRDefault="00A648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881BD" w:rsidR="001E41F3" w:rsidRDefault="003F4599">
            <w:pPr>
              <w:pStyle w:val="CRCoverPage"/>
              <w:spacing w:after="0"/>
              <w:ind w:left="100"/>
              <w:rPr>
                <w:noProof/>
              </w:rPr>
            </w:pPr>
            <w:r w:rsidRPr="003F4599">
              <w:t>NR RRM positioning test cases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E44E5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667069">
              <w:rPr>
                <w:noProof/>
              </w:rPr>
              <w:t>pos</w:t>
            </w:r>
            <w:r w:rsidRPr="00BB3455">
              <w:rPr>
                <w:noProof/>
              </w:rPr>
              <w:t>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816F8" w:rsidR="001A4238" w:rsidRDefault="008E5891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specification structure for NR positioning test cases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AD63D" w:rsidR="001A4238" w:rsidRDefault="008E5891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structure for NR positioning test cases is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BDB2" w:rsidR="001A4238" w:rsidRDefault="008E5891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specification structure for NR positioning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DAB5F" w14:textId="77777777" w:rsidR="001A4238" w:rsidRDefault="00494632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clauses:</w:t>
            </w:r>
          </w:p>
          <w:p w14:paraId="64DA44F6" w14:textId="77777777" w:rsidR="00494632" w:rsidRDefault="00494632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A.6.6.7, A.6.6.8, A.6.6.9,</w:t>
            </w:r>
          </w:p>
          <w:p w14:paraId="697509F0" w14:textId="77777777" w:rsidR="00D14AEA" w:rsidRDefault="00D14AEA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A.6.7.9, A.6.7.10, A.6.7.11,</w:t>
            </w:r>
          </w:p>
          <w:p w14:paraId="1CCF06F5" w14:textId="77777777" w:rsidR="00D14AEA" w:rsidRDefault="00D14AEA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A.7.6.5, A.7.6.6, A.7.6.7,</w:t>
            </w:r>
          </w:p>
          <w:p w14:paraId="2E8CC96B" w14:textId="637AA3E5" w:rsidR="00D14AEA" w:rsidRDefault="00D14AEA" w:rsidP="000C0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A.7.7.6, A.7.7.7, A.7.7.8</w:t>
            </w:r>
            <w:bookmarkStart w:id="1" w:name="_GoBack"/>
            <w:bookmarkEnd w:id="1"/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58C35" w14:textId="52E3A982" w:rsidR="00F4543F" w:rsidRPr="00A53F21" w:rsidRDefault="00A53F21" w:rsidP="00A53F21">
      <w:pPr>
        <w:pStyle w:val="Heading1"/>
      </w:pPr>
      <w:r w:rsidRPr="004E396D">
        <w:lastRenderedPageBreak/>
        <w:t>A.6</w:t>
      </w:r>
      <w:r w:rsidRPr="004E396D">
        <w:tab/>
        <w:t>NR standalone tests with all NR cells in FR1</w:t>
      </w:r>
    </w:p>
    <w:p w14:paraId="28D7FA72" w14:textId="64D1C6A5" w:rsidR="00A53F21" w:rsidRPr="00A53F21" w:rsidRDefault="00A53F21" w:rsidP="00A53F21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059FC56F" w14:textId="77777777" w:rsidR="00A53F21" w:rsidRPr="004E396D" w:rsidRDefault="00A53F21" w:rsidP="00A53F21">
      <w:pPr>
        <w:pStyle w:val="Heading2"/>
      </w:pPr>
      <w:r w:rsidRPr="004E396D">
        <w:t>A.6.6</w:t>
      </w:r>
      <w:r w:rsidRPr="004E396D">
        <w:tab/>
        <w:t>Measurement procedure</w:t>
      </w:r>
    </w:p>
    <w:p w14:paraId="2D89874D" w14:textId="77777777" w:rsidR="00A53F21" w:rsidRPr="00A53F21" w:rsidRDefault="00A53F21" w:rsidP="00A53F21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0A61D745" w14:textId="77777777" w:rsidR="00A53F21" w:rsidRPr="00A53F21" w:rsidRDefault="00A53F21" w:rsidP="00A53F21">
      <w:pPr>
        <w:pStyle w:val="Heading3"/>
        <w:rPr>
          <w:ins w:id="2" w:author="I. Siomina" w:date="2020-10-23T20:06:00Z"/>
        </w:rPr>
      </w:pPr>
      <w:ins w:id="3" w:author="I. Siomina" w:date="2020-10-23T20:06:00Z">
        <w:r w:rsidRPr="00A53F21">
          <w:t>A.6.6.7 RSTD measurements</w:t>
        </w:r>
      </w:ins>
    </w:p>
    <w:p w14:paraId="668C1F9F" w14:textId="77777777" w:rsidR="00A53F21" w:rsidRPr="00A53F21" w:rsidRDefault="00A53F21" w:rsidP="00A53F21">
      <w:pPr>
        <w:pStyle w:val="Heading3"/>
        <w:rPr>
          <w:ins w:id="4" w:author="I. Siomina" w:date="2020-10-23T20:06:00Z"/>
        </w:rPr>
      </w:pPr>
      <w:ins w:id="5" w:author="I. Siomina" w:date="2020-10-23T20:06:00Z">
        <w:r w:rsidRPr="00A53F21">
          <w:t>A.6.6.8 PRS-RSRP measurements</w:t>
        </w:r>
      </w:ins>
    </w:p>
    <w:p w14:paraId="28A60163" w14:textId="77777777" w:rsidR="00A53F21" w:rsidRDefault="00A53F21" w:rsidP="00A53F21">
      <w:pPr>
        <w:pStyle w:val="Heading3"/>
        <w:rPr>
          <w:ins w:id="6" w:author="I. Siomina" w:date="2020-10-23T20:06:00Z"/>
        </w:rPr>
      </w:pPr>
      <w:ins w:id="7" w:author="I. Siomina" w:date="2020-10-23T20:06:00Z">
        <w:r w:rsidRPr="00A53F21">
          <w:t>A.6.6.9 UE Rx-Tx time difference measurements</w:t>
        </w:r>
      </w:ins>
    </w:p>
    <w:p w14:paraId="6CC559FC" w14:textId="4C62DD1D" w:rsidR="008545AF" w:rsidRDefault="008545AF" w:rsidP="008545AF">
      <w:pPr>
        <w:pStyle w:val="Heading2"/>
      </w:pPr>
      <w:r w:rsidRPr="004E396D">
        <w:t>A.6.7</w:t>
      </w:r>
      <w:r w:rsidRPr="004E396D">
        <w:tab/>
        <w:t>Measurement Performance requirements</w:t>
      </w:r>
    </w:p>
    <w:p w14:paraId="580D5DDB" w14:textId="77777777" w:rsidR="008545AF" w:rsidRPr="00A53F21" w:rsidRDefault="008545AF" w:rsidP="008545AF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627CD311" w14:textId="77777777" w:rsidR="008545AF" w:rsidRPr="008545AF" w:rsidRDefault="008545AF" w:rsidP="008545AF">
      <w:pPr>
        <w:pStyle w:val="Heading3"/>
        <w:rPr>
          <w:ins w:id="8" w:author="I. Siomina" w:date="2020-10-23T20:08:00Z"/>
        </w:rPr>
      </w:pPr>
      <w:ins w:id="9" w:author="I. Siomina" w:date="2020-10-23T20:08:00Z">
        <w:r w:rsidRPr="008545AF">
          <w:t>A.6.7.9 RSTD measurements</w:t>
        </w:r>
      </w:ins>
    </w:p>
    <w:p w14:paraId="69BA2CC8" w14:textId="77777777" w:rsidR="008545AF" w:rsidRPr="008545AF" w:rsidRDefault="008545AF" w:rsidP="008545AF">
      <w:pPr>
        <w:pStyle w:val="Heading3"/>
        <w:rPr>
          <w:ins w:id="10" w:author="I. Siomina" w:date="2020-10-23T20:08:00Z"/>
        </w:rPr>
      </w:pPr>
      <w:ins w:id="11" w:author="I. Siomina" w:date="2020-10-23T20:08:00Z">
        <w:r w:rsidRPr="008545AF">
          <w:t>A.6.7.10 PRS-RSRP measurements</w:t>
        </w:r>
      </w:ins>
    </w:p>
    <w:p w14:paraId="75734722" w14:textId="5AFC576C" w:rsidR="008545AF" w:rsidRDefault="008545AF" w:rsidP="00494632">
      <w:pPr>
        <w:pStyle w:val="Heading3"/>
      </w:pPr>
      <w:ins w:id="12" w:author="I. Siomina" w:date="2020-10-23T20:08:00Z">
        <w:r w:rsidRPr="00494632">
          <w:t>A.6.7.11 UE Rx-Tx time difference measurements</w:t>
        </w:r>
      </w:ins>
    </w:p>
    <w:p w14:paraId="1DB2BF15" w14:textId="77777777" w:rsidR="00494632" w:rsidRPr="00494632" w:rsidDel="008545AF" w:rsidRDefault="00494632" w:rsidP="00494632">
      <w:pPr>
        <w:rPr>
          <w:del w:id="13" w:author="I. Siomina" w:date="2020-10-23T20:08:00Z"/>
        </w:rPr>
      </w:pPr>
    </w:p>
    <w:p w14:paraId="404F270E" w14:textId="77777777" w:rsidR="00705008" w:rsidRPr="004E396D" w:rsidRDefault="00705008" w:rsidP="00705008">
      <w:pPr>
        <w:pStyle w:val="Heading1"/>
        <w:rPr>
          <w:lang w:eastAsia="zh-CN"/>
        </w:rPr>
      </w:pPr>
      <w:r w:rsidRPr="004E396D">
        <w:t>A.7</w:t>
      </w:r>
      <w:r w:rsidRPr="004E396D">
        <w:tab/>
        <w:t xml:space="preserve">NR standalone tests </w:t>
      </w:r>
      <w:r w:rsidRPr="004E396D">
        <w:rPr>
          <w:lang w:eastAsia="zh-CN"/>
        </w:rPr>
        <w:t>with one or more NR cells in FR2</w:t>
      </w:r>
    </w:p>
    <w:p w14:paraId="0EDF4E81" w14:textId="77777777" w:rsidR="00705008" w:rsidRPr="00A53F21" w:rsidRDefault="00705008" w:rsidP="00705008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4FE7D475" w14:textId="77777777" w:rsidR="00705008" w:rsidRPr="004E396D" w:rsidRDefault="00705008" w:rsidP="00705008">
      <w:pPr>
        <w:pStyle w:val="Heading2"/>
      </w:pPr>
      <w:r w:rsidRPr="004E396D">
        <w:t>A.7.6</w:t>
      </w:r>
      <w:r w:rsidRPr="004E396D">
        <w:tab/>
        <w:t>Measurement procedure</w:t>
      </w:r>
    </w:p>
    <w:p w14:paraId="27D358DF" w14:textId="77777777" w:rsidR="00705008" w:rsidRPr="00A53F21" w:rsidRDefault="00705008" w:rsidP="00705008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5388A179" w14:textId="77777777" w:rsidR="00705008" w:rsidRPr="00705008" w:rsidRDefault="00705008" w:rsidP="00705008">
      <w:pPr>
        <w:pStyle w:val="Heading3"/>
        <w:rPr>
          <w:ins w:id="14" w:author="I. Siomina" w:date="2020-10-23T20:09:00Z"/>
        </w:rPr>
      </w:pPr>
      <w:ins w:id="15" w:author="I. Siomina" w:date="2020-10-23T20:09:00Z">
        <w:r w:rsidRPr="00705008">
          <w:t>A.7.6.5 RSTD measurements</w:t>
        </w:r>
      </w:ins>
    </w:p>
    <w:p w14:paraId="3BA78802" w14:textId="77777777" w:rsidR="00705008" w:rsidRPr="00705008" w:rsidRDefault="00705008" w:rsidP="00705008">
      <w:pPr>
        <w:pStyle w:val="Heading3"/>
        <w:rPr>
          <w:ins w:id="16" w:author="I. Siomina" w:date="2020-10-23T20:09:00Z"/>
        </w:rPr>
      </w:pPr>
      <w:ins w:id="17" w:author="I. Siomina" w:date="2020-10-23T20:09:00Z">
        <w:r w:rsidRPr="00705008">
          <w:t>A.7.6.6 PRS-RSRP measurements</w:t>
        </w:r>
      </w:ins>
    </w:p>
    <w:p w14:paraId="60985AFF" w14:textId="5E8AF8D9" w:rsidR="00705008" w:rsidRDefault="00705008" w:rsidP="00705008">
      <w:pPr>
        <w:pStyle w:val="Heading3"/>
      </w:pPr>
      <w:ins w:id="18" w:author="I. Siomina" w:date="2020-10-23T20:09:00Z">
        <w:r w:rsidRPr="00705008">
          <w:t>A.7.6.7 UE Rx-Tx time difference measurements</w:t>
        </w:r>
      </w:ins>
    </w:p>
    <w:p w14:paraId="6C4E4B3A" w14:textId="77777777" w:rsidR="00705008" w:rsidRPr="004E396D" w:rsidRDefault="00705008" w:rsidP="00705008">
      <w:pPr>
        <w:pStyle w:val="Heading2"/>
      </w:pPr>
      <w:r w:rsidRPr="004E396D">
        <w:t>A.7.7</w:t>
      </w:r>
      <w:r w:rsidRPr="004E396D">
        <w:tab/>
        <w:t>Measurement Performance requirements</w:t>
      </w:r>
    </w:p>
    <w:p w14:paraId="72052AB7" w14:textId="77777777" w:rsidR="00705008" w:rsidRPr="00A53F21" w:rsidRDefault="00705008" w:rsidP="00705008">
      <w:pPr>
        <w:jc w:val="center"/>
        <w:rPr>
          <w:b/>
          <w:bCs/>
          <w:color w:val="00B0F0"/>
          <w:sz w:val="28"/>
          <w:szCs w:val="28"/>
        </w:rPr>
      </w:pPr>
      <w:r w:rsidRPr="00A53F21">
        <w:rPr>
          <w:b/>
          <w:bCs/>
          <w:color w:val="00B0F0"/>
          <w:sz w:val="28"/>
          <w:szCs w:val="28"/>
        </w:rPr>
        <w:t>--- unchanged clauses ---</w:t>
      </w:r>
    </w:p>
    <w:p w14:paraId="346282C2" w14:textId="77777777" w:rsidR="00705008" w:rsidRPr="00705008" w:rsidRDefault="00705008" w:rsidP="00705008">
      <w:pPr>
        <w:pStyle w:val="Heading3"/>
        <w:rPr>
          <w:ins w:id="19" w:author="I. Siomina" w:date="2020-10-23T20:11:00Z"/>
        </w:rPr>
      </w:pPr>
      <w:ins w:id="20" w:author="I. Siomina" w:date="2020-10-23T20:11:00Z">
        <w:r w:rsidRPr="00705008">
          <w:t>A.7.7.6 RSTD measurements</w:t>
        </w:r>
      </w:ins>
    </w:p>
    <w:p w14:paraId="423F2112" w14:textId="77777777" w:rsidR="00705008" w:rsidRPr="00705008" w:rsidRDefault="00705008" w:rsidP="00705008">
      <w:pPr>
        <w:pStyle w:val="Heading3"/>
        <w:rPr>
          <w:ins w:id="21" w:author="I. Siomina" w:date="2020-10-23T20:11:00Z"/>
        </w:rPr>
      </w:pPr>
      <w:ins w:id="22" w:author="I. Siomina" w:date="2020-10-23T20:11:00Z">
        <w:r w:rsidRPr="00705008">
          <w:t>A.7.7.7 PRS-RSRP measurements</w:t>
        </w:r>
      </w:ins>
    </w:p>
    <w:p w14:paraId="0AE48C27" w14:textId="04DE6FD9" w:rsidR="00705008" w:rsidRDefault="00705008" w:rsidP="00705008">
      <w:pPr>
        <w:pStyle w:val="Heading3"/>
      </w:pPr>
      <w:ins w:id="23" w:author="I. Siomina" w:date="2020-10-23T20:11:00Z">
        <w:r w:rsidRPr="00705008">
          <w:t>A.7.7.8 UE Rx-Tx time difference measurements</w:t>
        </w:r>
      </w:ins>
    </w:p>
    <w:p w14:paraId="647578A6" w14:textId="77777777" w:rsidR="00105397" w:rsidRPr="00105397" w:rsidRDefault="00105397" w:rsidP="00105397"/>
    <w:sectPr w:rsidR="00105397" w:rsidRPr="0010539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67F6B" w14:textId="77777777" w:rsidR="005F1B5B" w:rsidRDefault="005F1B5B">
      <w:r>
        <w:separator/>
      </w:r>
    </w:p>
  </w:endnote>
  <w:endnote w:type="continuationSeparator" w:id="0">
    <w:p w14:paraId="38C276B3" w14:textId="77777777" w:rsidR="005F1B5B" w:rsidRDefault="005F1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77143" w14:textId="77777777" w:rsidR="005F1B5B" w:rsidRDefault="005F1B5B">
      <w:r>
        <w:separator/>
      </w:r>
    </w:p>
  </w:footnote>
  <w:footnote w:type="continuationSeparator" w:id="0">
    <w:p w14:paraId="1C3B4354" w14:textId="77777777" w:rsidR="005F1B5B" w:rsidRDefault="005F1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04D01"/>
    <w:rsid w:val="00013340"/>
    <w:rsid w:val="00022E4A"/>
    <w:rsid w:val="0003250F"/>
    <w:rsid w:val="00036E63"/>
    <w:rsid w:val="000374B8"/>
    <w:rsid w:val="00072437"/>
    <w:rsid w:val="00095608"/>
    <w:rsid w:val="000A6394"/>
    <w:rsid w:val="000B2FE3"/>
    <w:rsid w:val="000B7FED"/>
    <w:rsid w:val="000C038A"/>
    <w:rsid w:val="000C0A57"/>
    <w:rsid w:val="000C4867"/>
    <w:rsid w:val="000C6598"/>
    <w:rsid w:val="000C694E"/>
    <w:rsid w:val="000D44B3"/>
    <w:rsid w:val="00105397"/>
    <w:rsid w:val="001249A3"/>
    <w:rsid w:val="00127080"/>
    <w:rsid w:val="001276E2"/>
    <w:rsid w:val="00131808"/>
    <w:rsid w:val="00132811"/>
    <w:rsid w:val="0013523E"/>
    <w:rsid w:val="001419EA"/>
    <w:rsid w:val="00145D43"/>
    <w:rsid w:val="00192C46"/>
    <w:rsid w:val="00193CE7"/>
    <w:rsid w:val="001944B6"/>
    <w:rsid w:val="001A08B3"/>
    <w:rsid w:val="001A4238"/>
    <w:rsid w:val="001A7B60"/>
    <w:rsid w:val="001B52F0"/>
    <w:rsid w:val="001B7A65"/>
    <w:rsid w:val="001E3D80"/>
    <w:rsid w:val="001E41F3"/>
    <w:rsid w:val="001E6759"/>
    <w:rsid w:val="001F1F8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5741"/>
    <w:rsid w:val="002D10CC"/>
    <w:rsid w:val="002D350B"/>
    <w:rsid w:val="002E0A89"/>
    <w:rsid w:val="002E472E"/>
    <w:rsid w:val="002E7854"/>
    <w:rsid w:val="00305409"/>
    <w:rsid w:val="00305773"/>
    <w:rsid w:val="00305B2F"/>
    <w:rsid w:val="0031778E"/>
    <w:rsid w:val="00321916"/>
    <w:rsid w:val="00324622"/>
    <w:rsid w:val="003328E1"/>
    <w:rsid w:val="003437FF"/>
    <w:rsid w:val="00350F4E"/>
    <w:rsid w:val="00353003"/>
    <w:rsid w:val="003609EF"/>
    <w:rsid w:val="0036231A"/>
    <w:rsid w:val="00374DD4"/>
    <w:rsid w:val="00386B2E"/>
    <w:rsid w:val="00393678"/>
    <w:rsid w:val="003A18AC"/>
    <w:rsid w:val="003A5D2A"/>
    <w:rsid w:val="003B72CB"/>
    <w:rsid w:val="003E1A36"/>
    <w:rsid w:val="003E2154"/>
    <w:rsid w:val="003F44E3"/>
    <w:rsid w:val="003F4599"/>
    <w:rsid w:val="003F742B"/>
    <w:rsid w:val="00402006"/>
    <w:rsid w:val="00410371"/>
    <w:rsid w:val="004242F1"/>
    <w:rsid w:val="00465218"/>
    <w:rsid w:val="00465A90"/>
    <w:rsid w:val="00474D9A"/>
    <w:rsid w:val="004858F7"/>
    <w:rsid w:val="00494632"/>
    <w:rsid w:val="00494B89"/>
    <w:rsid w:val="004958C9"/>
    <w:rsid w:val="004A4612"/>
    <w:rsid w:val="004B29AA"/>
    <w:rsid w:val="004B75B7"/>
    <w:rsid w:val="004C419A"/>
    <w:rsid w:val="0050289C"/>
    <w:rsid w:val="00507238"/>
    <w:rsid w:val="0051580D"/>
    <w:rsid w:val="005462C6"/>
    <w:rsid w:val="00547111"/>
    <w:rsid w:val="0056067A"/>
    <w:rsid w:val="005760B6"/>
    <w:rsid w:val="00592D74"/>
    <w:rsid w:val="005A7364"/>
    <w:rsid w:val="005B3AF1"/>
    <w:rsid w:val="005C1C87"/>
    <w:rsid w:val="005C7642"/>
    <w:rsid w:val="005D02D1"/>
    <w:rsid w:val="005E2C44"/>
    <w:rsid w:val="005E5DD9"/>
    <w:rsid w:val="005F1B5B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5C47"/>
    <w:rsid w:val="00667069"/>
    <w:rsid w:val="00680C11"/>
    <w:rsid w:val="00695808"/>
    <w:rsid w:val="006B46FB"/>
    <w:rsid w:val="006D6473"/>
    <w:rsid w:val="006E141B"/>
    <w:rsid w:val="006E21FB"/>
    <w:rsid w:val="007039D7"/>
    <w:rsid w:val="00705008"/>
    <w:rsid w:val="007071D8"/>
    <w:rsid w:val="007176FF"/>
    <w:rsid w:val="007473C9"/>
    <w:rsid w:val="007628E0"/>
    <w:rsid w:val="00783728"/>
    <w:rsid w:val="00792342"/>
    <w:rsid w:val="007977A8"/>
    <w:rsid w:val="007A1039"/>
    <w:rsid w:val="007B512A"/>
    <w:rsid w:val="007C2097"/>
    <w:rsid w:val="007D5BA6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545AF"/>
    <w:rsid w:val="008626E7"/>
    <w:rsid w:val="00870EE7"/>
    <w:rsid w:val="008863B9"/>
    <w:rsid w:val="008978B2"/>
    <w:rsid w:val="008A45A6"/>
    <w:rsid w:val="008D0EEB"/>
    <w:rsid w:val="008D509B"/>
    <w:rsid w:val="008D7AF2"/>
    <w:rsid w:val="008E5891"/>
    <w:rsid w:val="008E6CFF"/>
    <w:rsid w:val="008F3789"/>
    <w:rsid w:val="008F686C"/>
    <w:rsid w:val="00905104"/>
    <w:rsid w:val="009148DE"/>
    <w:rsid w:val="00936A63"/>
    <w:rsid w:val="00941E30"/>
    <w:rsid w:val="00972B7C"/>
    <w:rsid w:val="00972E07"/>
    <w:rsid w:val="009777D9"/>
    <w:rsid w:val="00980F00"/>
    <w:rsid w:val="00991B88"/>
    <w:rsid w:val="009947A8"/>
    <w:rsid w:val="009A5753"/>
    <w:rsid w:val="009A579D"/>
    <w:rsid w:val="009A685A"/>
    <w:rsid w:val="009C3C33"/>
    <w:rsid w:val="009D1C27"/>
    <w:rsid w:val="009D2A38"/>
    <w:rsid w:val="009D547B"/>
    <w:rsid w:val="009E3297"/>
    <w:rsid w:val="009F734F"/>
    <w:rsid w:val="00A07E5F"/>
    <w:rsid w:val="00A12207"/>
    <w:rsid w:val="00A222E0"/>
    <w:rsid w:val="00A246B6"/>
    <w:rsid w:val="00A30193"/>
    <w:rsid w:val="00A4612B"/>
    <w:rsid w:val="00A461EC"/>
    <w:rsid w:val="00A47E70"/>
    <w:rsid w:val="00A50CF0"/>
    <w:rsid w:val="00A53F21"/>
    <w:rsid w:val="00A61070"/>
    <w:rsid w:val="00A648BF"/>
    <w:rsid w:val="00A73E69"/>
    <w:rsid w:val="00A7537D"/>
    <w:rsid w:val="00A7671C"/>
    <w:rsid w:val="00A948B1"/>
    <w:rsid w:val="00AA0FFC"/>
    <w:rsid w:val="00AA2CBC"/>
    <w:rsid w:val="00AA4864"/>
    <w:rsid w:val="00AC0BCF"/>
    <w:rsid w:val="00AC5820"/>
    <w:rsid w:val="00AD1CD8"/>
    <w:rsid w:val="00AF57B2"/>
    <w:rsid w:val="00B258BB"/>
    <w:rsid w:val="00B27D83"/>
    <w:rsid w:val="00B306D9"/>
    <w:rsid w:val="00B3144C"/>
    <w:rsid w:val="00B37278"/>
    <w:rsid w:val="00B67B97"/>
    <w:rsid w:val="00B95DD3"/>
    <w:rsid w:val="00B968C8"/>
    <w:rsid w:val="00BA3EC5"/>
    <w:rsid w:val="00BA51D9"/>
    <w:rsid w:val="00BB3455"/>
    <w:rsid w:val="00BB5DFC"/>
    <w:rsid w:val="00BB60BC"/>
    <w:rsid w:val="00BC7C22"/>
    <w:rsid w:val="00BD279D"/>
    <w:rsid w:val="00BD6BB8"/>
    <w:rsid w:val="00C2522D"/>
    <w:rsid w:val="00C66BA2"/>
    <w:rsid w:val="00C95985"/>
    <w:rsid w:val="00CB0B89"/>
    <w:rsid w:val="00CB1751"/>
    <w:rsid w:val="00CC5026"/>
    <w:rsid w:val="00CC68D0"/>
    <w:rsid w:val="00CC7298"/>
    <w:rsid w:val="00CD00E0"/>
    <w:rsid w:val="00CF0AEC"/>
    <w:rsid w:val="00CF26EE"/>
    <w:rsid w:val="00D01BE6"/>
    <w:rsid w:val="00D03F9A"/>
    <w:rsid w:val="00D06D51"/>
    <w:rsid w:val="00D14AEA"/>
    <w:rsid w:val="00D24991"/>
    <w:rsid w:val="00D27BC6"/>
    <w:rsid w:val="00D3384B"/>
    <w:rsid w:val="00D35CA9"/>
    <w:rsid w:val="00D44301"/>
    <w:rsid w:val="00D50255"/>
    <w:rsid w:val="00D528FC"/>
    <w:rsid w:val="00D66520"/>
    <w:rsid w:val="00D837D3"/>
    <w:rsid w:val="00D841AE"/>
    <w:rsid w:val="00DA776A"/>
    <w:rsid w:val="00DB654E"/>
    <w:rsid w:val="00DE2606"/>
    <w:rsid w:val="00DE34CF"/>
    <w:rsid w:val="00DF07AD"/>
    <w:rsid w:val="00E13F3D"/>
    <w:rsid w:val="00E2254B"/>
    <w:rsid w:val="00E34898"/>
    <w:rsid w:val="00E6279C"/>
    <w:rsid w:val="00E64192"/>
    <w:rsid w:val="00EB09B7"/>
    <w:rsid w:val="00EB1517"/>
    <w:rsid w:val="00EC4282"/>
    <w:rsid w:val="00ED0D39"/>
    <w:rsid w:val="00EE7D7C"/>
    <w:rsid w:val="00F25D98"/>
    <w:rsid w:val="00F300FB"/>
    <w:rsid w:val="00F42472"/>
    <w:rsid w:val="00F4543F"/>
    <w:rsid w:val="00F56C4E"/>
    <w:rsid w:val="00F646F3"/>
    <w:rsid w:val="00F81BEB"/>
    <w:rsid w:val="00F979F2"/>
    <w:rsid w:val="00FB6386"/>
    <w:rsid w:val="00FC11AE"/>
    <w:rsid w:val="00FD7E0C"/>
    <w:rsid w:val="00FE011A"/>
    <w:rsid w:val="00FE4EE1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E37BC2D-EB3D-4846-BA5E-3F1C1DA2A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425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47</cp:revision>
  <cp:lastPrinted>1899-12-31T23:00:00Z</cp:lastPrinted>
  <dcterms:created xsi:type="dcterms:W3CDTF">2020-10-23T15:29:00Z</dcterms:created>
  <dcterms:modified xsi:type="dcterms:W3CDTF">2020-11-10T11:41:00Z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